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57328" w14:textId="1343F422" w:rsidR="006A2E5F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</w:t>
      </w:r>
      <w:r w:rsidR="00386736">
        <w:rPr>
          <w:b/>
          <w:sz w:val="24"/>
        </w:rPr>
        <w:t>16</w:t>
      </w:r>
      <w:r w:rsidR="00386736">
        <w:rPr>
          <w:rFonts w:eastAsia="宋体" w:hint="eastAsia"/>
          <w:b/>
          <w:sz w:val="24"/>
          <w:lang w:eastAsia="zh-CN"/>
        </w:rPr>
        <w:t>3</w:t>
      </w:r>
      <w:r>
        <w:rPr>
          <w:b/>
          <w:i/>
          <w:sz w:val="28"/>
        </w:rPr>
        <w:tab/>
        <w:t>S5-25</w:t>
      </w:r>
      <w:r w:rsidR="002A76D8">
        <w:rPr>
          <w:rFonts w:eastAsia="宋体" w:hint="eastAsia"/>
          <w:b/>
          <w:i/>
          <w:sz w:val="28"/>
          <w:lang w:eastAsia="zh-CN"/>
        </w:rPr>
        <w:t>4355</w:t>
      </w:r>
    </w:p>
    <w:p w14:paraId="5DBFAC42" w14:textId="5A7903ED" w:rsidR="006A2E5F" w:rsidRDefault="00386736">
      <w:pPr>
        <w:pStyle w:val="aa"/>
        <w:rPr>
          <w:sz w:val="22"/>
          <w:szCs w:val="22"/>
        </w:rPr>
      </w:pPr>
      <w:r>
        <w:rPr>
          <w:rFonts w:eastAsia="宋体" w:hint="eastAsia"/>
          <w:sz w:val="24"/>
          <w:lang w:eastAsia="zh-CN"/>
        </w:rPr>
        <w:t>Wuhan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eastAsia="zh-CN"/>
        </w:rPr>
        <w:t>China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eastAsia="zh-CN"/>
        </w:rPr>
        <w:t>13</w:t>
      </w:r>
      <w:r>
        <w:rPr>
          <w:sz w:val="24"/>
        </w:rPr>
        <w:t xml:space="preserve"> - </w:t>
      </w:r>
      <w:r>
        <w:rPr>
          <w:rFonts w:eastAsia="宋体" w:hint="eastAsia"/>
          <w:sz w:val="24"/>
          <w:lang w:eastAsia="zh-CN"/>
        </w:rPr>
        <w:t>17</w:t>
      </w:r>
      <w:r>
        <w:rPr>
          <w:sz w:val="24"/>
        </w:rPr>
        <w:t xml:space="preserve"> </w:t>
      </w:r>
      <w:r>
        <w:rPr>
          <w:rFonts w:eastAsia="宋体"/>
          <w:sz w:val="24"/>
          <w:lang w:eastAsia="zh-CN"/>
        </w:rPr>
        <w:t>October</w:t>
      </w:r>
      <w:r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2E5F" w14:paraId="4421F6A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03AF1" w14:textId="77777777" w:rsidR="006A2E5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A2E5F" w14:paraId="3A5557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07354" w14:textId="77777777" w:rsidR="006A2E5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A2E5F" w14:paraId="3752E31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1337DC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5ACF0B7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1DEC00D" w14:textId="77777777" w:rsidR="006A2E5F" w:rsidRDefault="006A2E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7A6C44" w14:textId="77777777" w:rsidR="006A2E5F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32.2</w:t>
            </w:r>
            <w:r>
              <w:rPr>
                <w:rFonts w:eastAsia="宋体"/>
                <w:b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 w14:paraId="489859BA" w14:textId="77777777" w:rsidR="006A2E5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B70A11" w14:textId="523F8CBB" w:rsidR="006A2E5F" w:rsidRDefault="00000000">
            <w:pPr>
              <w:pStyle w:val="CRCoverPage"/>
              <w:spacing w:after="0"/>
              <w:jc w:val="center"/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044</w:t>
            </w:r>
            <w:r w:rsidR="002A76D8"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709" w:type="dxa"/>
          </w:tcPr>
          <w:p w14:paraId="6409EB51" w14:textId="77777777" w:rsidR="006A2E5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9564A8" w14:textId="797D168F" w:rsidR="006A2E5F" w:rsidRPr="0001044D" w:rsidRDefault="000104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bCs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35FE4" w14:textId="77777777" w:rsidR="006A2E5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C2862A" w14:textId="1110EE71" w:rsidR="006A2E5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 w:rsidR="002A76D8"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A1FF61" w14:textId="77777777" w:rsidR="006A2E5F" w:rsidRDefault="006A2E5F">
            <w:pPr>
              <w:pStyle w:val="CRCoverPage"/>
              <w:spacing w:after="0"/>
            </w:pPr>
          </w:p>
        </w:tc>
      </w:tr>
      <w:tr w:rsidR="006A2E5F" w14:paraId="6A96DE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7F5A0" w14:textId="77777777" w:rsidR="006A2E5F" w:rsidRDefault="006A2E5F">
            <w:pPr>
              <w:pStyle w:val="CRCoverPage"/>
              <w:spacing w:after="0"/>
            </w:pPr>
          </w:p>
        </w:tc>
      </w:tr>
      <w:tr w:rsidR="006A2E5F" w14:paraId="1886E3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EA8897" w14:textId="77777777" w:rsidR="006A2E5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6A2E5F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6A2E5F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6A2E5F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6A2E5F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A2E5F" w14:paraId="7534EB51" w14:textId="77777777">
        <w:tc>
          <w:tcPr>
            <w:tcW w:w="9641" w:type="dxa"/>
            <w:gridSpan w:val="9"/>
          </w:tcPr>
          <w:p w14:paraId="09D616CA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347B83" w14:textId="77777777" w:rsidR="006A2E5F" w:rsidRDefault="006A2E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2E5F" w14:paraId="7EB5AA49" w14:textId="77777777">
        <w:tc>
          <w:tcPr>
            <w:tcW w:w="2835" w:type="dxa"/>
          </w:tcPr>
          <w:p w14:paraId="1A731873" w14:textId="77777777" w:rsidR="006A2E5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C7DAEAC" w14:textId="77777777" w:rsidR="006A2E5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A2CD7C" w14:textId="77777777" w:rsidR="006A2E5F" w:rsidRDefault="006A2E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1CF15" w14:textId="77777777" w:rsidR="006A2E5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24BF2" w14:textId="77777777" w:rsidR="006A2E5F" w:rsidRDefault="006A2E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2084B4B" w14:textId="77777777" w:rsidR="006A2E5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3D67EC" w14:textId="77777777" w:rsidR="006A2E5F" w:rsidRDefault="006A2E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C87CE3" w14:textId="77777777" w:rsidR="006A2E5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6BD41F" w14:textId="77777777" w:rsidR="006A2E5F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1A52AAA2" w14:textId="77777777" w:rsidR="006A2E5F" w:rsidRDefault="006A2E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2E5F" w14:paraId="7E0AA8CE" w14:textId="77777777">
        <w:tc>
          <w:tcPr>
            <w:tcW w:w="9640" w:type="dxa"/>
            <w:gridSpan w:val="11"/>
          </w:tcPr>
          <w:p w14:paraId="7068C2EB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41F5977A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AD55A" w14:textId="77777777" w:rsidR="006A2E5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7DAE7" w14:textId="352B19FC" w:rsidR="006A2E5F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bookmarkStart w:id="1" w:name="OLE_LINK1"/>
            <w:r>
              <w:rPr>
                <w:lang w:val="en-CA"/>
              </w:rPr>
              <w:t>Rel-</w:t>
            </w:r>
            <w:r w:rsidR="002A76D8">
              <w:rPr>
                <w:rFonts w:eastAsia="宋体" w:hint="eastAsia"/>
                <w:lang w:val="en-CA" w:eastAsia="zh-CN"/>
              </w:rPr>
              <w:t>20</w:t>
            </w:r>
            <w:r>
              <w:rPr>
                <w:rFonts w:eastAsia="宋体"/>
                <w:lang w:val="en-CA" w:eastAsia="zh-CN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32.260</w:t>
            </w:r>
            <w:r>
              <w:rPr>
                <w:lang w:val="en-CA"/>
              </w:rPr>
              <w:t xml:space="preserve"> </w:t>
            </w:r>
            <w:r>
              <w:rPr>
                <w:lang w:val="en-US"/>
              </w:rPr>
              <w:t>IMS Call Charging Optimization</w:t>
            </w:r>
          </w:p>
        </w:tc>
      </w:tr>
      <w:tr w:rsidR="006A2E5F" w14:paraId="6AC2AA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C0E8B5" w14:textId="77777777" w:rsidR="006A2E5F" w:rsidRDefault="006A2E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AC22DF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30C116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23AE0C" w14:textId="77777777" w:rsidR="006A2E5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8D06E" w14:textId="77777777" w:rsidR="006A2E5F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:rsidR="006A2E5F" w14:paraId="4F7AEE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892728" w14:textId="77777777" w:rsidR="006A2E5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B010A1" w14:textId="77777777" w:rsidR="006A2E5F" w:rsidRDefault="00000000">
            <w:pPr>
              <w:pStyle w:val="CRCoverPage"/>
              <w:spacing w:after="0"/>
              <w:ind w:left="100"/>
            </w:pPr>
            <w:r>
              <w:t>SA5</w:t>
            </w:r>
            <w:fldSimple w:instr=" DOCPROPERTY  SourceIfTsg  \* MERGEFORMAT "/>
          </w:p>
        </w:tc>
      </w:tr>
      <w:tr w:rsidR="006A2E5F" w14:paraId="223D9A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148C30" w14:textId="77777777" w:rsidR="006A2E5F" w:rsidRDefault="006A2E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52D837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5E4D49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5B6A99" w14:textId="77777777" w:rsidR="006A2E5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2" w:name="OLE_LINK2"/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53F3B" w14:textId="77777777" w:rsidR="006A2E5F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3" w:name="OLE_LINK13"/>
            <w:r>
              <w:t>5GSIMSCH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5027977E" w14:textId="77777777" w:rsidR="006A2E5F" w:rsidRDefault="006A2E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BAD8B" w14:textId="77777777" w:rsidR="006A2E5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D6F23" w14:textId="5FB2572C" w:rsidR="006A2E5F" w:rsidRPr="006B30F4" w:rsidRDefault="00000000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5</w:t>
            </w:r>
            <w:r>
              <w:t>-</w:t>
            </w:r>
            <w:r w:rsidR="006B30F4">
              <w:rPr>
                <w:rFonts w:eastAsia="宋体" w:hint="eastAsia"/>
                <w:lang w:val="en-US" w:eastAsia="zh-CN"/>
              </w:rPr>
              <w:t>10</w:t>
            </w:r>
            <w:r>
              <w:t>-</w:t>
            </w:r>
            <w:r w:rsidR="006B30F4">
              <w:rPr>
                <w:rFonts w:eastAsia="宋体" w:hint="eastAsia"/>
                <w:lang w:val="en-US" w:eastAsia="zh-CN"/>
              </w:rPr>
              <w:t>13</w:t>
            </w:r>
          </w:p>
        </w:tc>
      </w:tr>
      <w:bookmarkEnd w:id="2"/>
      <w:tr w:rsidR="006A2E5F" w14:paraId="77095A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10B2B7" w14:textId="77777777" w:rsidR="006A2E5F" w:rsidRDefault="006A2E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4EA40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BB75F0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A8461E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69CC7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6B3834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EB88F6" w14:textId="77777777" w:rsidR="006A2E5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F2201B" w14:textId="6F9873CF" w:rsidR="006A2E5F" w:rsidRDefault="00386736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C68461" w14:textId="77777777" w:rsidR="006A2E5F" w:rsidRDefault="006A2E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D1252E" w14:textId="77777777" w:rsidR="006A2E5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C0211" w14:textId="7CD1858C" w:rsidR="006A2E5F" w:rsidRPr="006B30F4" w:rsidRDefault="00000000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t>Rel-</w:t>
            </w:r>
            <w:r w:rsidR="006B30F4">
              <w:rPr>
                <w:rFonts w:eastAsia="宋体" w:hint="eastAsia"/>
                <w:lang w:val="en-US" w:eastAsia="zh-CN"/>
              </w:rPr>
              <w:t>20</w:t>
            </w:r>
          </w:p>
        </w:tc>
      </w:tr>
      <w:tr w:rsidR="006A2E5F" w14:paraId="11CC3FA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3EE7F2" w14:textId="77777777" w:rsidR="006A2E5F" w:rsidRDefault="006A2E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55266D" w14:textId="77777777" w:rsidR="006A2E5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BAFF292" w14:textId="77777777" w:rsidR="006A2E5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6A2E5F"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F9B61E" w14:textId="77777777" w:rsidR="006A2E5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A2E5F" w14:paraId="2D9BF042" w14:textId="77777777">
        <w:tc>
          <w:tcPr>
            <w:tcW w:w="1843" w:type="dxa"/>
          </w:tcPr>
          <w:p w14:paraId="63B34162" w14:textId="77777777" w:rsidR="006A2E5F" w:rsidRDefault="006A2E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04AA1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6327E9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CF1DC" w14:textId="77777777" w:rsidR="006A2E5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7759D" w14:textId="08869C41" w:rsidR="006A2E5F" w:rsidRPr="004D7DC5" w:rsidRDefault="00000000" w:rsidP="004D7DC5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bookmarkStart w:id="4" w:name="OLE_LINK4"/>
            <w:r>
              <w:rPr>
                <w:rFonts w:hint="eastAsia"/>
                <w:lang w:eastAsia="zh-CN"/>
              </w:rPr>
              <w:t xml:space="preserve">For </w:t>
            </w:r>
            <w:r w:rsidR="00386736">
              <w:rPr>
                <w:rFonts w:eastAsia="宋体" w:hint="eastAsia"/>
                <w:lang w:eastAsia="zh-CN"/>
              </w:rPr>
              <w:t>IMS offline charging through Nchf interface</w:t>
            </w:r>
            <w:bookmarkEnd w:id="4"/>
            <w:r w:rsidR="00386736">
              <w:rPr>
                <w:rFonts w:eastAsia="宋体" w:hint="eastAsia"/>
                <w:lang w:eastAsia="zh-CN"/>
              </w:rPr>
              <w:t xml:space="preserve">, </w:t>
            </w:r>
            <w:r w:rsidR="00D93C46">
              <w:rPr>
                <w:rFonts w:eastAsia="宋体" w:hint="eastAsia"/>
                <w:lang w:eastAsia="zh-CN"/>
              </w:rPr>
              <w:t xml:space="preserve">only </w:t>
            </w:r>
            <w:r w:rsidR="004D7DC5">
              <w:rPr>
                <w:rFonts w:eastAsia="宋体" w:hint="eastAsia"/>
                <w:lang w:eastAsia="zh-CN"/>
              </w:rPr>
              <w:t>MRFC has</w:t>
            </w:r>
            <w:bookmarkStart w:id="5" w:name="OLE_LINK5"/>
            <w:r w:rsidR="004D7DC5">
              <w:rPr>
                <w:rFonts w:eastAsia="宋体" w:hint="eastAsia"/>
                <w:lang w:eastAsia="zh-CN"/>
              </w:rPr>
              <w:t xml:space="preserve"> </w:t>
            </w:r>
            <w:r w:rsidR="004D7DC5">
              <w:rPr>
                <w:rFonts w:eastAsia="宋体"/>
                <w:lang w:eastAsia="zh-CN"/>
              </w:rPr>
              <w:t>“</w:t>
            </w:r>
            <w:r w:rsidR="004D7DC5">
              <w:rPr>
                <w:rFonts w:eastAsia="宋体" w:hint="eastAsia"/>
                <w:lang w:eastAsia="zh-CN"/>
              </w:rPr>
              <w:t>Expiration of Interim interval</w:t>
            </w:r>
            <w:r w:rsidR="004D7DC5">
              <w:rPr>
                <w:rFonts w:eastAsia="宋体"/>
                <w:lang w:eastAsia="zh-CN"/>
              </w:rPr>
              <w:t>”</w:t>
            </w:r>
            <w:r w:rsidR="004D7DC5">
              <w:rPr>
                <w:rFonts w:eastAsia="宋体" w:hint="eastAsia"/>
                <w:lang w:eastAsia="zh-CN"/>
              </w:rPr>
              <w:t xml:space="preserve"> as </w:t>
            </w:r>
            <w:r w:rsidR="00386736">
              <w:rPr>
                <w:rFonts w:eastAsia="宋体" w:hint="eastAsia"/>
                <w:lang w:eastAsia="zh-CN"/>
              </w:rPr>
              <w:t xml:space="preserve">chargeable event </w:t>
            </w:r>
            <w:bookmarkEnd w:id="5"/>
            <w:r w:rsidR="004D7DC5">
              <w:rPr>
                <w:rFonts w:eastAsia="宋体" w:hint="eastAsia"/>
                <w:lang w:eastAsia="zh-CN"/>
              </w:rPr>
              <w:t>but</w:t>
            </w:r>
            <w:r w:rsidR="00D93C46">
              <w:rPr>
                <w:rFonts w:eastAsia="宋体" w:hint="eastAsia"/>
                <w:lang w:eastAsia="zh-CN"/>
              </w:rPr>
              <w:t xml:space="preserve"> other IMS nodes </w:t>
            </w:r>
            <w:r w:rsidR="004D7DC5">
              <w:rPr>
                <w:rFonts w:eastAsia="宋体" w:hint="eastAsia"/>
                <w:lang w:eastAsia="zh-CN"/>
              </w:rPr>
              <w:t>don</w:t>
            </w:r>
            <w:r w:rsidR="004D7DC5">
              <w:rPr>
                <w:rFonts w:eastAsia="宋体"/>
                <w:lang w:eastAsia="zh-CN"/>
              </w:rPr>
              <w:t>’</w:t>
            </w:r>
            <w:r w:rsidR="004D7DC5">
              <w:rPr>
                <w:rFonts w:eastAsia="宋体" w:hint="eastAsia"/>
                <w:lang w:eastAsia="zh-CN"/>
              </w:rPr>
              <w:t>t ha</w:t>
            </w:r>
            <w:r w:rsidR="00420224">
              <w:rPr>
                <w:rFonts w:eastAsia="宋体" w:hint="eastAsia"/>
                <w:lang w:eastAsia="zh-CN"/>
              </w:rPr>
              <w:t>ve</w:t>
            </w:r>
            <w:r w:rsidR="004D7DC5">
              <w:rPr>
                <w:rFonts w:eastAsia="宋体" w:hint="eastAsia"/>
                <w:lang w:eastAsia="zh-CN"/>
              </w:rPr>
              <w:t xml:space="preserve"> this. Actually, other IMS nodes </w:t>
            </w:r>
            <w:r w:rsidR="00D93C46">
              <w:rPr>
                <w:rFonts w:eastAsia="宋体" w:hint="eastAsia"/>
                <w:lang w:eastAsia="zh-CN"/>
              </w:rPr>
              <w:t xml:space="preserve">also </w:t>
            </w:r>
            <w:r w:rsidR="004D7DC5">
              <w:rPr>
                <w:rFonts w:eastAsia="宋体" w:hint="eastAsia"/>
                <w:lang w:eastAsia="zh-CN"/>
              </w:rPr>
              <w:t>need this chargeable event</w:t>
            </w:r>
            <w:r w:rsidR="00D93C46">
              <w:rPr>
                <w:rFonts w:eastAsia="宋体" w:hint="eastAsia"/>
                <w:lang w:eastAsia="zh-CN"/>
              </w:rPr>
              <w:t>.</w:t>
            </w:r>
          </w:p>
        </w:tc>
      </w:tr>
      <w:tr w:rsidR="006A2E5F" w14:paraId="56A9B8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513A3" w14:textId="77777777" w:rsidR="006A2E5F" w:rsidRDefault="006A2E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EFB40" w14:textId="77777777" w:rsidR="006A2E5F" w:rsidRPr="004D7DC5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436625F3" w14:textId="77777777">
        <w:trPr>
          <w:trHeight w:val="2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599FF" w14:textId="77777777" w:rsidR="006A2E5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C1A865" w14:textId="51E63F76" w:rsidR="006A2E5F" w:rsidRPr="00D93C46" w:rsidRDefault="00D93C46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rFonts w:eastAsia="宋体" w:hint="eastAsia"/>
                <w:lang w:eastAsia="zh-CN"/>
              </w:rPr>
              <w:t>IMS offline charging through Nchf interface</w:t>
            </w:r>
            <w:r>
              <w:rPr>
                <w:rFonts w:eastAsia="宋体" w:hint="eastAsia"/>
                <w:lang w:val="en-US" w:eastAsia="zh-CN"/>
              </w:rPr>
              <w:t xml:space="preserve">, add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Expiration of Interim Interval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as chargeable event for other IMS nodes besides MRFC.</w:t>
            </w:r>
          </w:p>
        </w:tc>
      </w:tr>
      <w:tr w:rsidR="006A2E5F" w14:paraId="2407B6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AAD79" w14:textId="77777777" w:rsidR="006A2E5F" w:rsidRDefault="006A2E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DDEC3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15AD01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F44081" w14:textId="77777777" w:rsidR="006A2E5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B6E8D" w14:textId="4B0FB587" w:rsidR="006A2E5F" w:rsidRPr="00D93C46" w:rsidRDefault="00D93C46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 w:hint="eastAsia"/>
                <w:lang w:val="en-US" w:eastAsia="zh-CN"/>
              </w:rPr>
              <w:t>Without this</w:t>
            </w:r>
            <w:r w:rsidR="004D7DC5">
              <w:rPr>
                <w:rFonts w:eastAsia="宋体" w:hint="eastAsia"/>
                <w:lang w:val="en-US" w:eastAsia="zh-CN"/>
              </w:rPr>
              <w:t xml:space="preserve"> charging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4D7DC5">
              <w:rPr>
                <w:rFonts w:eastAsia="宋体" w:hint="eastAsia"/>
                <w:lang w:val="en-US" w:eastAsia="zh-CN"/>
              </w:rPr>
              <w:t>event</w:t>
            </w:r>
            <w:r>
              <w:rPr>
                <w:rFonts w:eastAsia="宋体" w:hint="eastAsia"/>
                <w:lang w:val="en-US" w:eastAsia="zh-CN"/>
              </w:rPr>
              <w:t xml:space="preserve">, CHF </w:t>
            </w:r>
            <w:r w:rsidR="004D7DC5">
              <w:rPr>
                <w:rFonts w:eastAsia="宋体"/>
                <w:lang w:val="en-US" w:eastAsia="zh-CN"/>
              </w:rPr>
              <w:t>can’t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4D7DC5">
              <w:rPr>
                <w:rFonts w:eastAsia="宋体" w:hint="eastAsia"/>
                <w:lang w:val="en-US" w:eastAsia="zh-CN"/>
              </w:rPr>
              <w:t xml:space="preserve">generate time limit CDR. Also, CHF </w:t>
            </w:r>
            <w:r w:rsidR="004D7DC5">
              <w:rPr>
                <w:rFonts w:eastAsia="宋体"/>
                <w:lang w:val="en-US" w:eastAsia="zh-CN"/>
              </w:rPr>
              <w:t>can’</w:t>
            </w:r>
            <w:r w:rsidR="004D7DC5">
              <w:rPr>
                <w:rFonts w:eastAsia="宋体" w:hint="eastAsia"/>
                <w:lang w:val="en-US" w:eastAsia="zh-CN"/>
              </w:rPr>
              <w:t xml:space="preserve">t </w:t>
            </w:r>
            <w:r>
              <w:rPr>
                <w:rFonts w:eastAsia="宋体" w:hint="eastAsia"/>
                <w:lang w:val="en-US" w:eastAsia="zh-CN"/>
              </w:rPr>
              <w:t xml:space="preserve">determine a long </w:t>
            </w:r>
            <w:r w:rsidR="004D7DC5">
              <w:rPr>
                <w:rFonts w:eastAsia="宋体" w:hint="eastAsia"/>
                <w:lang w:val="en-US" w:eastAsia="zh-CN"/>
              </w:rPr>
              <w:t xml:space="preserve">duration </w:t>
            </w:r>
            <w:r>
              <w:rPr>
                <w:rFonts w:eastAsia="宋体" w:hint="eastAsia"/>
                <w:lang w:val="en-US" w:eastAsia="zh-CN"/>
              </w:rPr>
              <w:t>call is still ongoing or actually it has already been terminated but Charging Data Request [Termination]</w:t>
            </w:r>
            <w:r w:rsidR="004D7DC5">
              <w:rPr>
                <w:rFonts w:eastAsia="宋体" w:hint="eastAsia"/>
                <w:lang w:val="en-US" w:eastAsia="zh-CN"/>
              </w:rPr>
              <w:t xml:space="preserve"> is lost.</w:t>
            </w:r>
          </w:p>
        </w:tc>
      </w:tr>
      <w:tr w:rsidR="006A2E5F" w14:paraId="1AC26CEA" w14:textId="77777777">
        <w:tc>
          <w:tcPr>
            <w:tcW w:w="2694" w:type="dxa"/>
            <w:gridSpan w:val="2"/>
          </w:tcPr>
          <w:p w14:paraId="2918886C" w14:textId="77777777" w:rsidR="006A2E5F" w:rsidRDefault="006A2E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3664B6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1F7A74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91BD5" w14:textId="77777777" w:rsidR="006A2E5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D9784" w14:textId="74251365" w:rsidR="006A2E5F" w:rsidRPr="00470B8C" w:rsidRDefault="00470B8C">
            <w:pPr>
              <w:pStyle w:val="CRCoverPage"/>
              <w:spacing w:after="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5.2.1.2</w:t>
            </w:r>
          </w:p>
        </w:tc>
      </w:tr>
      <w:tr w:rsidR="006A2E5F" w14:paraId="0FB1DC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D7808" w14:textId="77777777" w:rsidR="006A2E5F" w:rsidRDefault="006A2E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2A99D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1AF98A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ACCBC" w14:textId="77777777" w:rsidR="006A2E5F" w:rsidRDefault="006A2E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D0882" w14:textId="77777777" w:rsidR="006A2E5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7C569F" w14:textId="77777777" w:rsidR="006A2E5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213BAC0" w14:textId="77777777" w:rsidR="006A2E5F" w:rsidRDefault="006A2E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018F0" w14:textId="77777777" w:rsidR="006A2E5F" w:rsidRDefault="006A2E5F">
            <w:pPr>
              <w:pStyle w:val="CRCoverPage"/>
              <w:spacing w:after="0"/>
              <w:ind w:left="99"/>
            </w:pPr>
          </w:p>
        </w:tc>
      </w:tr>
      <w:tr w:rsidR="006A2E5F" w14:paraId="668784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2F868" w14:textId="77777777" w:rsidR="006A2E5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709123" w14:textId="77777777" w:rsidR="006A2E5F" w:rsidRDefault="006A2E5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CC02A" w14:textId="77777777" w:rsidR="006A2E5F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E4B392" w14:textId="77777777" w:rsidR="006A2E5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9B73D" w14:textId="77777777" w:rsidR="006A2E5F" w:rsidRDefault="000000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TS/TR ... CR ...</w:t>
            </w:r>
          </w:p>
        </w:tc>
      </w:tr>
      <w:tr w:rsidR="006A2E5F" w14:paraId="47706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A632B" w14:textId="77777777" w:rsidR="006A2E5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EB5E7B" w14:textId="77777777" w:rsidR="006A2E5F" w:rsidRDefault="006A2E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8A3F" w14:textId="77777777" w:rsidR="006A2E5F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886C94" w14:textId="77777777" w:rsidR="006A2E5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A2D7F" w14:textId="77777777" w:rsidR="006A2E5F" w:rsidRDefault="00000000">
            <w:pPr>
              <w:pStyle w:val="CRCoverPage"/>
              <w:spacing w:after="0"/>
              <w:ind w:left="99"/>
            </w:pPr>
            <w:bookmarkStart w:id="6" w:name="OLE_LINK3"/>
            <w:r>
              <w:t>TS/TR ... CR ...</w:t>
            </w:r>
            <w:bookmarkEnd w:id="6"/>
            <w:r>
              <w:t xml:space="preserve"> </w:t>
            </w:r>
          </w:p>
        </w:tc>
      </w:tr>
      <w:tr w:rsidR="006A2E5F" w14:paraId="23EA8C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E0AE7" w14:textId="77777777" w:rsidR="006A2E5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519B0" w14:textId="77777777" w:rsidR="006A2E5F" w:rsidRDefault="006A2E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71948" w14:textId="77777777" w:rsidR="006A2E5F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D41964D" w14:textId="77777777" w:rsidR="006A2E5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2FFC30" w14:textId="77777777" w:rsidR="006A2E5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2E5F" w14:paraId="026E7B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502B2" w14:textId="77777777" w:rsidR="006A2E5F" w:rsidRDefault="006A2E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56C09" w14:textId="77777777" w:rsidR="006A2E5F" w:rsidRDefault="006A2E5F">
            <w:pPr>
              <w:pStyle w:val="CRCoverPage"/>
              <w:spacing w:after="0"/>
            </w:pPr>
          </w:p>
        </w:tc>
      </w:tr>
      <w:tr w:rsidR="006A2E5F" w14:paraId="2A1ABF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0C1A2" w14:textId="77777777" w:rsidR="006A2E5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4BEE" w14:textId="77777777" w:rsidR="006A2E5F" w:rsidRDefault="006A2E5F">
            <w:pPr>
              <w:pStyle w:val="CRCoverPage"/>
              <w:spacing w:after="0"/>
              <w:ind w:left="100"/>
            </w:pPr>
          </w:p>
        </w:tc>
      </w:tr>
      <w:tr w:rsidR="006A2E5F" w14:paraId="7A3DE98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2DB95E" w14:textId="77777777" w:rsidR="006A2E5F" w:rsidRDefault="006A2E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2D3B03" w14:textId="77777777" w:rsidR="006A2E5F" w:rsidRDefault="006A2E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A2E5F" w14:paraId="59EB82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5FC60" w14:textId="77777777" w:rsidR="006A2E5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B83C" w14:textId="34B3C83F" w:rsidR="006A2E5F" w:rsidRDefault="006A2E5F">
            <w:pPr>
              <w:pStyle w:val="CRCoverPage"/>
              <w:spacing w:after="0"/>
              <w:ind w:left="100"/>
            </w:pPr>
          </w:p>
        </w:tc>
      </w:tr>
    </w:tbl>
    <w:p w14:paraId="3AFE3F9D" w14:textId="77777777" w:rsidR="006A2E5F" w:rsidRDefault="006A2E5F">
      <w:pPr>
        <w:pStyle w:val="CRCoverPage"/>
        <w:spacing w:after="0"/>
        <w:rPr>
          <w:sz w:val="8"/>
          <w:szCs w:val="8"/>
        </w:rPr>
      </w:pPr>
    </w:p>
    <w:p w14:paraId="46DB3291" w14:textId="77777777" w:rsidR="006A2E5F" w:rsidRDefault="006A2E5F">
      <w:pPr>
        <w:sectPr w:rsidR="006A2E5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A2E5F" w14:paraId="5BAFAB01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22FB7EB" w14:textId="77777777" w:rsidR="006A2E5F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616B6D1" w14:textId="77777777" w:rsidR="00F6579D" w:rsidRDefault="00F6579D" w:rsidP="00F6579D">
      <w:pPr>
        <w:pStyle w:val="4"/>
        <w:rPr>
          <w:lang w:eastAsia="zh-CN"/>
        </w:rPr>
      </w:pPr>
      <w:bookmarkStart w:id="7" w:name="_Toc202525104"/>
      <w:bookmarkStart w:id="8" w:name="_Toc162448891"/>
      <w:r>
        <w:rPr>
          <w:lang w:eastAsia="zh-CN"/>
        </w:rPr>
        <w:t>5.2.1.2</w:t>
      </w:r>
      <w:r>
        <w:rPr>
          <w:lang w:eastAsia="zh-CN"/>
        </w:rPr>
        <w:tab/>
        <w:t>Service based interface Nchf specific</w:t>
      </w:r>
      <w:bookmarkEnd w:id="7"/>
    </w:p>
    <w:p w14:paraId="107060B2" w14:textId="77777777" w:rsidR="00F6579D" w:rsidRDefault="00F6579D" w:rsidP="00F6579D">
      <w:r>
        <w:rPr>
          <w:lang w:eastAsia="zh-CN"/>
        </w:rPr>
        <w:t>The</w:t>
      </w:r>
      <w:r>
        <w:t xml:space="preserve"> Charging Data Request and Charging Data Response are exchanged between the IMS nodes and the CHF using Nchf, based on either PEC or SCUR scenarios specified in TS 32.290 [45]. </w:t>
      </w:r>
    </w:p>
    <w:p w14:paraId="423A4E4D" w14:textId="77777777" w:rsidR="00F6579D" w:rsidRDefault="00F6579D" w:rsidP="00F6579D"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this clause.</w:t>
      </w:r>
    </w:p>
    <w:p w14:paraId="51DABE4E" w14:textId="77777777" w:rsidR="00F6579D" w:rsidRDefault="00F6579D" w:rsidP="00F6579D">
      <w:pPr>
        <w:rPr>
          <w:lang w:eastAsia="zh-CN" w:bidi="ar-IQ"/>
        </w:rPr>
      </w:pPr>
      <w:r>
        <w:rPr>
          <w:lang w:eastAsia="zh-CN" w:bidi="ar-IQ"/>
        </w:rPr>
        <w:t>The CHF address can be selected from IMS signalling as per the TS 24.229 [</w:t>
      </w:r>
      <w:r>
        <w:t>204</w:t>
      </w:r>
      <w:r>
        <w:rPr>
          <w:lang w:eastAsia="zh-CN" w:bidi="ar-IQ"/>
        </w:rPr>
        <w:t xml:space="preserve">] or can be configured locally. </w:t>
      </w:r>
    </w:p>
    <w:p w14:paraId="4FC3AA79" w14:textId="77777777" w:rsidR="00F6579D" w:rsidRDefault="00F6579D" w:rsidP="00F6579D">
      <w:pPr>
        <w:rPr>
          <w:lang w:eastAsia="zh-CN" w:bidi="ar-IQ"/>
        </w:rPr>
      </w:pPr>
      <w:r>
        <w:rPr>
          <w:lang w:eastAsia="zh-CN" w:bidi="ar-IQ"/>
        </w:rPr>
        <w:t xml:space="preserve">The CHF services may be selected by local configuration. IMS nodes (except </w:t>
      </w:r>
      <w:r>
        <w:rPr>
          <w:lang w:bidi="ar-IQ"/>
        </w:rPr>
        <w:t xml:space="preserve">IMS-GWF) </w:t>
      </w:r>
      <w:r>
        <w:rPr>
          <w:lang w:eastAsia="zh-CN" w:bidi="ar-IQ"/>
        </w:rPr>
        <w:t>may consume offline only charging service via Nchf interface.</w:t>
      </w:r>
    </w:p>
    <w:p w14:paraId="206FD2A1" w14:textId="77777777" w:rsidR="00F6579D" w:rsidRDefault="00F6579D" w:rsidP="00F6579D">
      <w:pPr>
        <w:jc w:val="both"/>
      </w:pPr>
      <w:r>
        <w:t xml:space="preserve">The IMS nodes for which SIP method a charging Data Request is sent shall be operator configurable. The tables below describe all possible </w:t>
      </w:r>
      <w:r>
        <w:rPr>
          <w:noProof/>
        </w:rPr>
        <w:t>Charging Data Request</w:t>
      </w:r>
      <w:r>
        <w:t xml:space="preserve">s that might be sent from IMS nodes. </w:t>
      </w:r>
    </w:p>
    <w:p w14:paraId="7CF028D3" w14:textId="77777777" w:rsidR="00F6579D" w:rsidRDefault="00F6579D" w:rsidP="00F6579D">
      <w:pPr>
        <w:widowControl w:val="0"/>
      </w:pPr>
      <w:r>
        <w:t>The generation of a Charging Data Request message by the IMS nodes in response to a particular "</w:t>
      </w:r>
      <w:r>
        <w:rPr>
          <w:caps/>
        </w:rPr>
        <w:t>t</w:t>
      </w:r>
      <w:r>
        <w:t xml:space="preserve">riggering SIP </w:t>
      </w:r>
      <w:r>
        <w:rPr>
          <w:caps/>
        </w:rPr>
        <w:t>m</w:t>
      </w:r>
      <w:r>
        <w:t>ethod" shall be operator configurable (enable or disable).</w:t>
      </w:r>
    </w:p>
    <w:p w14:paraId="245B2BA7" w14:textId="77777777" w:rsidR="00F6579D" w:rsidRDefault="00F6579D" w:rsidP="00F6579D">
      <w:pPr>
        <w:pStyle w:val="TH"/>
        <w:keepNext w:val="0"/>
        <w:keepLines w:val="0"/>
        <w:widowControl w:val="0"/>
      </w:pPr>
      <w:r>
        <w:t xml:space="preserve">Table 5.2.1.2-1: Default </w:t>
      </w:r>
      <w:r>
        <w:rPr>
          <w:lang w:bidi="ar-IQ"/>
        </w:rPr>
        <w:t xml:space="preserve">Trigger conditions </w:t>
      </w:r>
      <w:r>
        <w:t>in IMS nodes (except MRFC and AS)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1"/>
        <w:gridCol w:w="1147"/>
        <w:gridCol w:w="1111"/>
        <w:gridCol w:w="1134"/>
        <w:gridCol w:w="1134"/>
        <w:gridCol w:w="2433"/>
      </w:tblGrid>
      <w:tr w:rsidR="00F6579D" w14:paraId="745EA9C7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8A66907" w14:textId="77777777" w:rsidR="00F6579D" w:rsidRDefault="00F6579D" w:rsidP="00F6579D">
            <w:pPr>
              <w:pStyle w:val="TAH"/>
              <w:keepNext w:val="0"/>
              <w:keepLines w:val="0"/>
              <w:widowControl w:val="0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31816B3" w14:textId="77777777" w:rsidR="00F6579D" w:rsidRDefault="00F6579D" w:rsidP="00F6579D">
            <w:pPr>
              <w:pStyle w:val="TAH"/>
              <w:keepNext w:val="0"/>
              <w:keepLines w:val="0"/>
              <w:widowControl w:val="0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Trigger level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E2B8CBF" w14:textId="77777777" w:rsidR="00F6579D" w:rsidRPr="00A6548F" w:rsidRDefault="00F6579D" w:rsidP="00F6579D">
            <w:pPr>
              <w:pStyle w:val="TAH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 w:rsidRPr="00A6548F">
              <w:rPr>
                <w:rFonts w:eastAsia="等线"/>
                <w:lang w:bidi="ar-IQ"/>
              </w:rPr>
              <w:t>Offline only charging default category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7C34C4F" w14:textId="77777777" w:rsidR="00F6579D" w:rsidRPr="00A6548F" w:rsidRDefault="00F6579D" w:rsidP="00F6579D">
            <w:pPr>
              <w:pStyle w:val="TAH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 w:rsidRPr="00A6548F"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A536A23" w14:textId="77777777" w:rsidR="00F6579D" w:rsidRPr="00A6548F" w:rsidRDefault="00F6579D" w:rsidP="00F6579D">
            <w:pPr>
              <w:pStyle w:val="TAH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 w:rsidRPr="00A6548F"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D1B88E0" w14:textId="77777777" w:rsidR="00F6579D" w:rsidRPr="00A6548F" w:rsidRDefault="00F6579D" w:rsidP="00F6579D">
            <w:pPr>
              <w:pStyle w:val="TAH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 w:rsidRPr="00A6548F"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F6579D" w14:paraId="3D9009B8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1E2B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</w:pPr>
            <w:r w:rsidRPr="00A6548F">
              <w:t>SIP 2xx acknowledging a SIP INVITE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4099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F37E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EE4F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15C1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6AC6" w14:textId="77777777" w:rsidR="00F6579D" w:rsidRPr="00A6548F" w:rsidRDefault="00F6579D" w:rsidP="00F6579D">
            <w:pPr>
              <w:widowControl w:val="0"/>
              <w:rPr>
                <w:rFonts w:eastAsia="等线"/>
                <w:lang w:bidi="ar-IQ"/>
              </w:rPr>
            </w:pPr>
            <w:r w:rsidRPr="00A6548F">
              <w:rPr>
                <w:rFonts w:ascii="Arial" w:hAnsi="Arial"/>
                <w:sz w:val="18"/>
              </w:rPr>
              <w:t>SCUR: Charging Data Request [Initial]</w:t>
            </w:r>
          </w:p>
        </w:tc>
      </w:tr>
      <w:tr w:rsidR="00F6579D" w14:paraId="683E2B91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9EE0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</w:pPr>
            <w:r w:rsidRPr="00A6548F">
              <w:t>SIP ACK acknowledging a SIP INVITE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D8B5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6FB9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C91F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9DF3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5E80" w14:textId="77777777" w:rsidR="00F6579D" w:rsidRDefault="00F6579D" w:rsidP="00F6579D">
            <w:pPr>
              <w:widowControl w:val="0"/>
              <w:spacing w:after="0"/>
              <w:rPr>
                <w:rFonts w:eastAsia="等线"/>
                <w:lang w:val="fr-FR" w:bidi="ar-IQ"/>
              </w:rPr>
            </w:pPr>
          </w:p>
        </w:tc>
      </w:tr>
      <w:tr w:rsidR="00F6579D" w14:paraId="5BDF2597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3610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ISUP: ANM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DC3A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83CC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0425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F3E2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E2EA" w14:textId="77777777" w:rsidR="00F6579D" w:rsidRDefault="00F6579D" w:rsidP="00F6579D">
            <w:pPr>
              <w:widowControl w:val="0"/>
              <w:spacing w:after="0"/>
              <w:rPr>
                <w:rFonts w:eastAsia="等线"/>
                <w:lang w:val="fr-FR" w:bidi="ar-IQ"/>
              </w:rPr>
            </w:pPr>
          </w:p>
        </w:tc>
      </w:tr>
      <w:tr w:rsidR="008E11D8" w14:paraId="04FCB99B" w14:textId="77777777" w:rsidTr="00A66881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F1FE" w14:textId="77777777" w:rsidR="008E11D8" w:rsidRPr="00A6548F" w:rsidRDefault="008E11D8" w:rsidP="00F6579D">
            <w:pPr>
              <w:pStyle w:val="TAL"/>
              <w:keepNext w:val="0"/>
              <w:keepLines w:val="0"/>
              <w:widowControl w:val="0"/>
            </w:pPr>
            <w:r w:rsidRPr="00A6548F">
              <w:t xml:space="preserve">SIP 2xx acknowledging a RE-INVITE or SIP UPDATE [e.g. change in media components terminating identity change]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5279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C473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371D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0404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B3D4EF" w14:textId="77777777" w:rsidR="008E11D8" w:rsidRPr="00A6548F" w:rsidRDefault="008E11D8" w:rsidP="00F6579D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 w:rsidRPr="00A6548F">
              <w:t>SCUR: Charging Data Request [Update]</w:t>
            </w:r>
          </w:p>
        </w:tc>
      </w:tr>
      <w:tr w:rsidR="008E11D8" w14:paraId="21226D7F" w14:textId="77777777" w:rsidTr="00A66881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2E8C" w14:textId="77777777" w:rsidR="008E11D8" w:rsidRPr="00A6548F" w:rsidRDefault="008E11D8" w:rsidP="00F6579D">
            <w:pPr>
              <w:pStyle w:val="TAL"/>
              <w:keepNext w:val="0"/>
              <w:keepLines w:val="0"/>
              <w:widowControl w:val="0"/>
            </w:pPr>
            <w:r w:rsidRPr="00A6548F">
              <w:t>SIP ACK acknowledging an initial RE-INVITE or SIP UPDATE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9663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329A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013B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eastAsia="zh-CN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129F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E1D99" w14:textId="77777777" w:rsidR="008E11D8" w:rsidRDefault="008E11D8" w:rsidP="00F6579D">
            <w:pPr>
              <w:widowControl w:val="0"/>
              <w:spacing w:after="0"/>
              <w:rPr>
                <w:rFonts w:ascii="Arial" w:eastAsia="等线" w:hAnsi="Arial"/>
                <w:sz w:val="18"/>
                <w:lang w:val="fr-FR" w:bidi="ar-IQ"/>
              </w:rPr>
            </w:pPr>
          </w:p>
        </w:tc>
      </w:tr>
      <w:tr w:rsidR="008E11D8" w14:paraId="6E59F02B" w14:textId="77777777" w:rsidTr="00A66881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5EBA" w14:textId="77777777" w:rsidR="008E11D8" w:rsidRPr="00A6548F" w:rsidRDefault="008E11D8" w:rsidP="00F6579D">
            <w:pPr>
              <w:pStyle w:val="TAL"/>
              <w:keepNext w:val="0"/>
              <w:keepLines w:val="0"/>
              <w:widowControl w:val="0"/>
            </w:pPr>
            <w:r w:rsidRPr="00A6548F">
              <w:t>SIP 1xx provisional response, mid-dialog requests, mid-dialog responses and SIP INFO embedding RTTI XML body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EB3F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BC63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D60A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20B1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13DEE0" w14:textId="77777777" w:rsidR="008E11D8" w:rsidRDefault="008E11D8" w:rsidP="00F6579D">
            <w:pPr>
              <w:widowControl w:val="0"/>
              <w:spacing w:after="0"/>
              <w:rPr>
                <w:rFonts w:ascii="Arial" w:eastAsia="等线" w:hAnsi="Arial"/>
                <w:sz w:val="18"/>
                <w:lang w:val="fr-FR" w:bidi="ar-IQ"/>
              </w:rPr>
            </w:pPr>
          </w:p>
        </w:tc>
      </w:tr>
      <w:tr w:rsidR="008E11D8" w14:paraId="05CF59A1" w14:textId="77777777" w:rsidTr="00A66881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95B0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ISUP charging ASE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4259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401F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E5C3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5776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1319BD" w14:textId="77777777" w:rsidR="008E11D8" w:rsidRDefault="008E11D8" w:rsidP="00F6579D">
            <w:pPr>
              <w:widowControl w:val="0"/>
              <w:spacing w:after="0"/>
              <w:rPr>
                <w:rFonts w:ascii="Arial" w:eastAsia="等线" w:hAnsi="Arial"/>
                <w:sz w:val="18"/>
                <w:lang w:val="fr-FR" w:bidi="ar-IQ"/>
              </w:rPr>
            </w:pPr>
          </w:p>
        </w:tc>
      </w:tr>
      <w:tr w:rsidR="008E11D8" w14:paraId="7E84F1F9" w14:textId="77777777" w:rsidTr="00A66881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3387" w14:textId="77777777" w:rsidR="008E11D8" w:rsidRPr="00A6548F" w:rsidRDefault="008E11D8" w:rsidP="00F6579D">
            <w:pPr>
              <w:pStyle w:val="TAL"/>
              <w:keepNext w:val="0"/>
              <w:keepLines w:val="0"/>
              <w:widowControl w:val="0"/>
            </w:pPr>
            <w:r w:rsidRPr="00A6548F">
              <w:t xml:space="preserve">SIP response (4xx, 5xx or 6xx), indicating an unsuccessful SIP RE-INVITE or SIP UPDATE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AB2A" w14:textId="77777777" w:rsidR="008E11D8" w:rsidRPr="00A6548F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6478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0CF7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0A23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4E513" w14:textId="77777777" w:rsidR="008E11D8" w:rsidRDefault="008E11D8" w:rsidP="00F6579D">
            <w:pPr>
              <w:widowControl w:val="0"/>
              <w:spacing w:after="0"/>
              <w:rPr>
                <w:rFonts w:ascii="Arial" w:eastAsia="等线" w:hAnsi="Arial"/>
                <w:sz w:val="18"/>
                <w:lang w:val="fr-FR" w:bidi="ar-IQ"/>
              </w:rPr>
            </w:pPr>
          </w:p>
        </w:tc>
      </w:tr>
      <w:tr w:rsidR="008E11D8" w14:paraId="3E772CA6" w14:textId="77777777" w:rsidTr="00A66881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8436" w14:textId="635BE80B" w:rsidR="008E11D8" w:rsidRPr="00A6548F" w:rsidRDefault="008E11D8" w:rsidP="00470B8C">
            <w:pPr>
              <w:pStyle w:val="TAL"/>
              <w:keepNext w:val="0"/>
              <w:keepLines w:val="0"/>
              <w:widowControl w:val="0"/>
            </w:pPr>
            <w:bookmarkStart w:id="9" w:name="OLE_LINK12"/>
            <w:ins w:id="10" w:author="luoy" w:date="2025-10-01T13:53:00Z" w16du:dateUtc="2025-10-01T05:53:00Z">
              <w:r>
                <w:rPr>
                  <w:rFonts w:eastAsia="等线"/>
                  <w:lang w:val="fr-FR" w:bidi="ar-IQ"/>
                </w:rPr>
                <w:t>Expiration of Interim</w:t>
              </w:r>
              <w:bookmarkEnd w:id="9"/>
              <w:r>
                <w:rPr>
                  <w:rFonts w:eastAsia="等线"/>
                  <w:lang w:val="fr-FR" w:bidi="ar-IQ"/>
                </w:rPr>
                <w:t xml:space="preserve">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F15E" w14:textId="57E1DD30" w:rsidR="008E11D8" w:rsidRPr="00A6548F" w:rsidRDefault="008E11D8" w:rsidP="00470B8C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ins w:id="11" w:author="luoy" w:date="2025-10-01T13:53:00Z" w16du:dateUtc="2025-10-01T05:53:00Z">
              <w:r>
                <w:rPr>
                  <w:rFonts w:eastAsia="等线"/>
                  <w:lang w:val="fr-FR" w:bidi="ar-IQ"/>
                </w:rPr>
                <w:t>-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969C" w14:textId="0EEF698F" w:rsidR="008E11D8" w:rsidRDefault="008E11D8" w:rsidP="00470B8C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ins w:id="12" w:author="luoy" w:date="2025-10-01T13:53:00Z" w16du:dateUtc="2025-10-01T05:53:00Z">
              <w:r>
                <w:rPr>
                  <w:rFonts w:eastAsia="等线"/>
                  <w:lang w:val="fr-FR"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B6E" w14:textId="11B154BD" w:rsidR="008E11D8" w:rsidRDefault="008E11D8" w:rsidP="00470B8C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ins w:id="13" w:author="luoy" w:date="2025-10-01T13:53:00Z" w16du:dateUtc="2025-10-01T05:53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CEFF" w14:textId="5B0C9C91" w:rsidR="008E11D8" w:rsidRDefault="008E11D8" w:rsidP="00470B8C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ins w:id="14" w:author="luoy" w:date="2025-10-01T13:53:00Z" w16du:dateUtc="2025-10-01T05:53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E3C7" w14:textId="77777777" w:rsidR="008E11D8" w:rsidRDefault="008E11D8" w:rsidP="00470B8C">
            <w:pPr>
              <w:widowControl w:val="0"/>
              <w:spacing w:after="0"/>
              <w:rPr>
                <w:rFonts w:ascii="Arial" w:eastAsia="等线" w:hAnsi="Arial"/>
                <w:sz w:val="18"/>
                <w:lang w:val="fr-FR" w:bidi="ar-IQ"/>
              </w:rPr>
            </w:pPr>
          </w:p>
        </w:tc>
      </w:tr>
      <w:tr w:rsidR="00F6579D" w14:paraId="033BD872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E933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</w:pPr>
            <w:r w:rsidRPr="00A6548F">
              <w:t xml:space="preserve">SIP BYE message (both normal and abnormal session termination cases)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1A3A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EE9A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4104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23B2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5D6C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</w:pPr>
            <w:r w:rsidRPr="00A6548F">
              <w:t>SCUR: Charging Data Request [Termination]</w:t>
            </w:r>
          </w:p>
        </w:tc>
      </w:tr>
      <w:tr w:rsidR="00F6579D" w14:paraId="0742F6B7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4995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</w:pPr>
            <w:r w:rsidRPr="00A6548F">
              <w:lastRenderedPageBreak/>
              <w:t>SIP 2xx acknowledging a SIP BYE message (only when last user location information of originating/ terminating party is required by operator for legal purpose).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AD80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E636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6FE0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9814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F77B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360D4F8C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7378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</w:pPr>
            <w:r w:rsidRPr="00A6548F">
              <w:t>SIP Final Response (4xx, 5xx or 6xx), indicating an unsuccessful SIP session set-up procedure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83C9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6A8B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3CFF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EF0E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CE5EC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525B8226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8C45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ISUP: REL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07D0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AC0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D678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6E58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FB03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41C4DA8C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C067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</w:pPr>
            <w:r w:rsidRPr="00A6548F">
              <w:t>Aborting a SIP session set-up procedure, using an internal trigger, or a SIP CANCEL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E5AA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9814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11A2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2993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CF4E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</w:pPr>
            <w:r w:rsidRPr="00A6548F">
              <w:t>PEC: Charging Data Request [Event]</w:t>
            </w:r>
          </w:p>
        </w:tc>
      </w:tr>
      <w:tr w:rsidR="00F6579D" w14:paraId="2C0A1F1C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0666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 xml:space="preserve">Deregistration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5338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4EDA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F44A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6E5C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B9118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02A3D79A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4366" w14:textId="77777777" w:rsidR="00F6579D" w:rsidRPr="005C73C2" w:rsidRDefault="00F6579D" w:rsidP="00F6579D">
            <w:pPr>
              <w:pStyle w:val="TAL"/>
              <w:keepNext w:val="0"/>
              <w:keepLines w:val="0"/>
              <w:widowControl w:val="0"/>
            </w:pPr>
            <w:r w:rsidRPr="005C73C2">
              <w:t>SIP Final/Redirection Response 3xx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6BCF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B02D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8F3B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9EF4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CC49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3F4AAB62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E292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SIP NOTIFY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DAA7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FA75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206A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480B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970D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64311F7F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AA64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SIP MESSAGE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855C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FBC0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F327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096B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1713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7FB706C4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450B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SIP REGISTER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A524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305D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5B45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26BB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A468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6523E938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7701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SIP SUBSCRIBE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2720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AE39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9201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0D46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1943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40BDEF8F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E6EE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SIP REFER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0D47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4E4F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0DA8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C185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DCD6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38830F61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177E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SIP PUBLISH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0EBE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844A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C8B2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4F40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0406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684FAD6B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D4BB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 w:rsidRPr="00A6548F">
              <w:rPr>
                <w:rFonts w:eastAsia="等线"/>
                <w:lang w:bidi="ar-IQ"/>
              </w:rPr>
              <w:t>SIP Final Response (4xx, 5xx or 6xx), indicating an unsuccessful session-unrelated procedure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D144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F48C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6657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FC62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2135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</w:tbl>
    <w:p w14:paraId="57E23FD3" w14:textId="77777777" w:rsidR="006A2E5F" w:rsidRDefault="006A2E5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A2E5F" w14:paraId="1D0FF00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DB753A0" w14:textId="77777777" w:rsidR="006A2E5F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" w:name="_Hlk210292177"/>
            <w:r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Second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bookmarkEnd w:id="15"/>
    <w:p w14:paraId="0777FA4A" w14:textId="6D2F60E2" w:rsidR="006A2E5F" w:rsidRPr="00F6579D" w:rsidRDefault="00F6579D">
      <w:pPr>
        <w:rPr>
          <w:rFonts w:ascii="Arial" w:hAnsi="Arial"/>
          <w:sz w:val="24"/>
          <w:lang w:eastAsia="zh-CN"/>
        </w:rPr>
      </w:pPr>
      <w:r w:rsidRPr="00F6579D">
        <w:rPr>
          <w:rFonts w:ascii="Arial" w:hAnsi="Arial"/>
          <w:sz w:val="24"/>
          <w:lang w:eastAsia="zh-CN"/>
        </w:rPr>
        <w:t>5.2.1.2</w:t>
      </w:r>
      <w:r w:rsidRPr="00F6579D">
        <w:rPr>
          <w:rFonts w:ascii="Arial" w:hAnsi="Arial"/>
          <w:sz w:val="24"/>
          <w:lang w:eastAsia="zh-CN"/>
        </w:rPr>
        <w:tab/>
        <w:t>Service based interface Nchf specific</w:t>
      </w:r>
      <w:r w:rsidRPr="00F6579D" w:rsidDel="00F6579D">
        <w:rPr>
          <w:rFonts w:ascii="Arial" w:hAnsi="Arial" w:hint="eastAsia"/>
          <w:sz w:val="24"/>
          <w:lang w:eastAsia="zh-CN"/>
        </w:rPr>
        <w:t xml:space="preserve"> </w:t>
      </w:r>
    </w:p>
    <w:p w14:paraId="04E466ED" w14:textId="77777777" w:rsidR="00F6579D" w:rsidRDefault="00F6579D" w:rsidP="00F6579D">
      <w:r>
        <w:rPr>
          <w:lang w:bidi="ar-IQ"/>
        </w:rPr>
        <w:t>For offline only charging, the following details of chargeable events and corresponding actions in the IMS nodes (except MRFC) are defined in Table 5.2.1.2-3:</w:t>
      </w:r>
    </w:p>
    <w:p w14:paraId="494D43A0" w14:textId="77777777" w:rsidR="00F6579D" w:rsidRDefault="00F6579D" w:rsidP="00F6579D">
      <w:pPr>
        <w:pStyle w:val="TH"/>
        <w:keepNext w:val="0"/>
        <w:keepLines w:val="0"/>
        <w:widowControl w:val="0"/>
      </w:pPr>
      <w:r>
        <w:t xml:space="preserve">Table 5.2.1.2-3: </w:t>
      </w:r>
      <w:r>
        <w:rPr>
          <w:lang w:bidi="ar-IQ"/>
        </w:rPr>
        <w:t>Chargeable events and their related actions</w:t>
      </w:r>
      <w:r>
        <w:t xml:space="preserve"> in </w:t>
      </w:r>
      <w:r>
        <w:rPr>
          <w:lang w:bidi="ar-IQ"/>
        </w:rPr>
        <w:t>IMS nodes (except MRFC)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3834"/>
        <w:gridCol w:w="3683"/>
      </w:tblGrid>
      <w:tr w:rsidR="00F6579D" w14:paraId="26F2611E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4282D70" w14:textId="77777777" w:rsidR="00F6579D" w:rsidRDefault="00F6579D" w:rsidP="004620CE">
            <w:pPr>
              <w:pStyle w:val="TAH"/>
              <w:rPr>
                <w:lang w:val="fr-FR" w:bidi="ar-IQ"/>
              </w:rPr>
            </w:pPr>
            <w:r>
              <w:rPr>
                <w:lang w:val="fr-FR" w:bidi="ar-IQ"/>
              </w:rPr>
              <w:lastRenderedPageBreak/>
              <w:t>Chargeable event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463F323" w14:textId="77777777" w:rsidR="00F6579D" w:rsidRDefault="00F6579D" w:rsidP="004620CE">
            <w:pPr>
              <w:pStyle w:val="TAH"/>
              <w:rPr>
                <w:lang w:val="fr-FR" w:bidi="ar-IQ"/>
              </w:rPr>
            </w:pPr>
            <w:r>
              <w:rPr>
                <w:lang w:val="fr-FR" w:bidi="ar-IQ"/>
              </w:rPr>
              <w:t>Conditions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9734A34" w14:textId="77777777" w:rsidR="00F6579D" w:rsidRPr="00A6548F" w:rsidRDefault="00F6579D" w:rsidP="004620CE">
            <w:pPr>
              <w:pStyle w:val="TAH"/>
              <w:rPr>
                <w:lang w:bidi="ar-IQ"/>
              </w:rPr>
            </w:pPr>
            <w:r w:rsidRPr="00A6548F">
              <w:rPr>
                <w:lang w:bidi="ar-IQ"/>
              </w:rPr>
              <w:t xml:space="preserve">IMS-GWF </w:t>
            </w:r>
            <w:r w:rsidRPr="00A6548F">
              <w:rPr>
                <w:lang w:eastAsia="zh-CN" w:bidi="ar-IQ"/>
              </w:rPr>
              <w:t>and AS</w:t>
            </w:r>
            <w:r w:rsidRPr="00A6548F">
              <w:rPr>
                <w:lang w:bidi="ar-IQ"/>
              </w:rPr>
              <w:t xml:space="preserve"> action</w:t>
            </w:r>
          </w:p>
        </w:tc>
      </w:tr>
      <w:tr w:rsidR="00F6579D" w14:paraId="3E033721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8687" w14:textId="77777777" w:rsidR="00F6579D" w:rsidRPr="00A6548F" w:rsidRDefault="00F6579D" w:rsidP="004620CE">
            <w:pPr>
              <w:pStyle w:val="TAL"/>
            </w:pPr>
            <w:r w:rsidRPr="00A6548F">
              <w:t>SIP 2xx acknowledging a SIP INVITE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F95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AF76" w14:textId="77777777" w:rsidR="00F6579D" w:rsidRDefault="00F6579D" w:rsidP="004620CE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Charging Data Request [Initial]</w:t>
            </w:r>
          </w:p>
        </w:tc>
      </w:tr>
      <w:tr w:rsidR="00F6579D" w14:paraId="4417A985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D118" w14:textId="77777777" w:rsidR="00F6579D" w:rsidRPr="00A6548F" w:rsidRDefault="00F6579D" w:rsidP="004620CE">
            <w:pPr>
              <w:pStyle w:val="TAL"/>
            </w:pPr>
            <w:r w:rsidRPr="00A6548F">
              <w:t>SIP ACK acknowledging a SIP INVITE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52F9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D85A" w14:textId="77777777" w:rsidR="00F6579D" w:rsidRDefault="00F6579D" w:rsidP="004620CE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Charging Data Request [Initial]</w:t>
            </w:r>
          </w:p>
        </w:tc>
      </w:tr>
      <w:tr w:rsidR="00F6579D" w14:paraId="2D8E6FB2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2F54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ISUP: ANM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9C74" w14:textId="77777777" w:rsidR="00F6579D" w:rsidRDefault="00F6579D" w:rsidP="004620CE">
            <w:pPr>
              <w:pStyle w:val="TAL"/>
              <w:rPr>
                <w:lang w:val="fr-FR" w:bidi="ar-IQ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0069" w14:textId="77777777" w:rsidR="00F6579D" w:rsidRDefault="00F6579D" w:rsidP="004620CE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Charging Data Request [Initial]</w:t>
            </w:r>
          </w:p>
        </w:tc>
      </w:tr>
      <w:tr w:rsidR="00F6579D" w14:paraId="52873FE0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D84E" w14:textId="77777777" w:rsidR="00F6579D" w:rsidRPr="00A6548F" w:rsidRDefault="00F6579D" w:rsidP="004620CE">
            <w:pPr>
              <w:pStyle w:val="TAL"/>
            </w:pPr>
            <w:r w:rsidRPr="00A6548F">
              <w:t xml:space="preserve">SIP 2xx acknowledging a RE-INVITE or SIP UPDATE [e.g. change in media components terminating identity change]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FD9B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F1E8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lang w:val="fr-FR" w:bidi="ar-IQ"/>
              </w:rPr>
              <w:t>Charging Data Request [Update]</w:t>
            </w:r>
          </w:p>
        </w:tc>
      </w:tr>
      <w:tr w:rsidR="00F6579D" w14:paraId="6A710537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521D" w14:textId="77777777" w:rsidR="00F6579D" w:rsidRPr="00A6548F" w:rsidRDefault="00F6579D" w:rsidP="004620CE">
            <w:pPr>
              <w:pStyle w:val="TAL"/>
            </w:pPr>
            <w:r w:rsidRPr="00A6548F">
              <w:t>SIP ACK acknowledging an initial RE-INVITE or SIP UPDATE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DEEE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1360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lang w:val="fr-FR" w:bidi="ar-IQ"/>
              </w:rPr>
              <w:t>Charging Data Request [Update]</w:t>
            </w:r>
          </w:p>
        </w:tc>
      </w:tr>
      <w:tr w:rsidR="00F6579D" w14:paraId="7CBAB0EA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09CB" w14:textId="77777777" w:rsidR="00F6579D" w:rsidRPr="00A6548F" w:rsidRDefault="00F6579D" w:rsidP="004620CE">
            <w:pPr>
              <w:pStyle w:val="TAL"/>
            </w:pPr>
            <w:r w:rsidRPr="00A6548F">
              <w:t>SIP 1xx provisional response, mid-dialog requests, mid-dialog responses and SIP INFO embedding RTTI XML body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590E" w14:textId="77777777" w:rsidR="00F6579D" w:rsidRPr="00A6548F" w:rsidRDefault="00F6579D" w:rsidP="004620CE">
            <w:pPr>
              <w:pStyle w:val="TAL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63A7" w14:textId="77777777" w:rsidR="00F6579D" w:rsidRDefault="00F6579D" w:rsidP="004620CE">
            <w:pPr>
              <w:pStyle w:val="TAL"/>
              <w:rPr>
                <w:lang w:val="x-none"/>
              </w:rPr>
            </w:pPr>
            <w:r>
              <w:rPr>
                <w:lang w:val="fr-FR" w:bidi="ar-IQ"/>
              </w:rPr>
              <w:t>Charging Data Request [Update]</w:t>
            </w:r>
          </w:p>
        </w:tc>
      </w:tr>
      <w:tr w:rsidR="00F6579D" w14:paraId="1B88B4B1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0A81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ISUP charging ASE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B654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8896" w14:textId="77777777" w:rsidR="00F6579D" w:rsidRDefault="00F6579D" w:rsidP="004620CE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Charging Data Request [Update]</w:t>
            </w:r>
          </w:p>
        </w:tc>
      </w:tr>
      <w:tr w:rsidR="00F6579D" w14:paraId="27C67375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A7BD" w14:textId="77777777" w:rsidR="00F6579D" w:rsidRPr="00A6548F" w:rsidRDefault="00F6579D" w:rsidP="004620CE">
            <w:pPr>
              <w:pStyle w:val="TAL"/>
            </w:pPr>
            <w:r w:rsidRPr="00A6548F">
              <w:t xml:space="preserve">SIP response (4xx, 5xx or 6xx), indicating an unsuccessful SIP RE-INVITE or SIP UPDATE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FBC4" w14:textId="77777777" w:rsidR="00F6579D" w:rsidRPr="00A6548F" w:rsidRDefault="00F6579D" w:rsidP="004620CE">
            <w:pPr>
              <w:pStyle w:val="TAL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5C95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lang w:val="fr-FR" w:bidi="ar-IQ"/>
              </w:rPr>
              <w:t>Charging Data Request [Update]</w:t>
            </w:r>
          </w:p>
        </w:tc>
      </w:tr>
      <w:tr w:rsidR="005C57AC" w14:paraId="05E9DFA6" w14:textId="77777777" w:rsidTr="005C57AC">
        <w:trPr>
          <w:ins w:id="16" w:author="luoy" w:date="2025-10-01T13:5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D3AF" w14:textId="180DDD33" w:rsidR="005C57AC" w:rsidRPr="00A6548F" w:rsidRDefault="005C57AC" w:rsidP="005C57AC">
            <w:pPr>
              <w:pStyle w:val="TAL"/>
              <w:rPr>
                <w:ins w:id="17" w:author="luoy" w:date="2025-10-01T13:57:00Z" w16du:dateUtc="2025-10-01T05:57:00Z"/>
              </w:rPr>
            </w:pPr>
            <w:ins w:id="18" w:author="luoy" w:date="2025-10-01T13:57:00Z" w16du:dateUtc="2025-10-01T05:57:00Z">
              <w:r>
                <w:rPr>
                  <w:rFonts w:eastAsia="等线"/>
                  <w:lang w:val="fr-FR" w:bidi="ar-IQ"/>
                </w:rPr>
                <w:t>Expiration of Interim Interval</w:t>
              </w:r>
            </w:ins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DB89" w14:textId="77777777" w:rsidR="005C57AC" w:rsidRPr="00A6548F" w:rsidRDefault="005C57AC" w:rsidP="005C57AC">
            <w:pPr>
              <w:pStyle w:val="TAL"/>
              <w:rPr>
                <w:ins w:id="19" w:author="luoy" w:date="2025-10-01T13:57:00Z" w16du:dateUtc="2025-10-01T05:57:00Z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D17" w14:textId="66EBAA5E" w:rsidR="005C57AC" w:rsidRDefault="005C57AC" w:rsidP="005C57AC">
            <w:pPr>
              <w:pStyle w:val="TAL"/>
              <w:rPr>
                <w:ins w:id="20" w:author="luoy" w:date="2025-10-01T13:57:00Z" w16du:dateUtc="2025-10-01T05:57:00Z"/>
                <w:lang w:val="fr-FR" w:bidi="ar-IQ"/>
              </w:rPr>
            </w:pPr>
            <w:ins w:id="21" w:author="luoy" w:date="2025-10-01T13:57:00Z" w16du:dateUtc="2025-10-01T05:57:00Z">
              <w:r>
                <w:rPr>
                  <w:lang w:val="fr-FR" w:bidi="ar-IQ"/>
                </w:rPr>
                <w:t>Charging Data Request [Update]</w:t>
              </w:r>
            </w:ins>
          </w:p>
        </w:tc>
      </w:tr>
      <w:tr w:rsidR="00F6579D" w14:paraId="2D7A7595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133E" w14:textId="77777777" w:rsidR="00F6579D" w:rsidRPr="00A6548F" w:rsidRDefault="00F6579D" w:rsidP="004620CE">
            <w:pPr>
              <w:pStyle w:val="TAL"/>
            </w:pPr>
            <w:r w:rsidRPr="00A6548F">
              <w:t xml:space="preserve">SIP BYE message (both normal and abnormal session termination cases)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ECCA" w14:textId="77777777" w:rsidR="00F6579D" w:rsidRPr="00A6548F" w:rsidRDefault="00F6579D" w:rsidP="004620CE">
            <w:pPr>
              <w:pStyle w:val="TAL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F53A" w14:textId="77777777" w:rsidR="00F6579D" w:rsidRPr="00A6548F" w:rsidRDefault="00F6579D" w:rsidP="004620CE">
            <w:pPr>
              <w:pStyle w:val="TAL"/>
            </w:pPr>
            <w:r w:rsidRPr="00A6548F">
              <w:t>Charging Data Request [Termination], indicating that charging session is terminated</w:t>
            </w:r>
          </w:p>
        </w:tc>
      </w:tr>
      <w:tr w:rsidR="00F6579D" w14:paraId="221092F6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A1DB" w14:textId="77777777" w:rsidR="00F6579D" w:rsidRPr="00A6548F" w:rsidRDefault="00F6579D" w:rsidP="004620CE">
            <w:pPr>
              <w:pStyle w:val="TAL"/>
            </w:pPr>
            <w:r w:rsidRPr="00A6548F">
              <w:t>SIP 2xx acknowledging a SIP BYE message (only when last user location information of originating/ terminating party is required by operator for legal purpose).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2867" w14:textId="77777777" w:rsidR="00F6579D" w:rsidRPr="00A6548F" w:rsidRDefault="00F6579D" w:rsidP="004620CE">
            <w:pPr>
              <w:pStyle w:val="TAL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A2BA" w14:textId="77777777" w:rsidR="00F6579D" w:rsidRPr="00A6548F" w:rsidRDefault="00F6579D" w:rsidP="004620CE">
            <w:pPr>
              <w:pStyle w:val="TAL"/>
            </w:pPr>
            <w:r w:rsidRPr="00A6548F">
              <w:t>Charging Data Request [Termination], indicating that charging session is terminated</w:t>
            </w:r>
          </w:p>
        </w:tc>
      </w:tr>
      <w:tr w:rsidR="00F6579D" w14:paraId="6D09BA13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B597" w14:textId="77777777" w:rsidR="00F6579D" w:rsidRPr="00A6548F" w:rsidRDefault="00F6579D" w:rsidP="004620CE">
            <w:pPr>
              <w:pStyle w:val="TAL"/>
            </w:pPr>
            <w:r w:rsidRPr="00A6548F">
              <w:t>SIP Final Response (4xx, 5xx or 6xx), indicating an unsuccessful SIP session set-up procedure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53F9" w14:textId="77777777" w:rsidR="00F6579D" w:rsidRPr="00A6548F" w:rsidRDefault="00F6579D" w:rsidP="004620CE">
            <w:pPr>
              <w:pStyle w:val="TAL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4382" w14:textId="77777777" w:rsidR="00F6579D" w:rsidRPr="00A6548F" w:rsidRDefault="00F6579D" w:rsidP="004620CE">
            <w:pPr>
              <w:pStyle w:val="TAL"/>
            </w:pPr>
            <w:r w:rsidRPr="00A6548F">
              <w:t>Charging Data Request [Termination], indicating that charging session is terminated</w:t>
            </w:r>
          </w:p>
        </w:tc>
      </w:tr>
      <w:tr w:rsidR="00F6579D" w14:paraId="71D85B78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61AA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ISUP: REL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8CD9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55B9" w14:textId="77777777" w:rsidR="00F6579D" w:rsidRPr="00A6548F" w:rsidRDefault="00F6579D" w:rsidP="004620CE">
            <w:pPr>
              <w:pStyle w:val="TAL"/>
            </w:pPr>
            <w:r w:rsidRPr="00A6548F">
              <w:t>Charging Data Request [Termination], indicating that charging session is terminated</w:t>
            </w:r>
          </w:p>
        </w:tc>
      </w:tr>
      <w:tr w:rsidR="00F6579D" w14:paraId="2EB4C33F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EC74" w14:textId="77777777" w:rsidR="00F6579D" w:rsidRPr="00A6548F" w:rsidRDefault="00F6579D" w:rsidP="004620CE">
            <w:pPr>
              <w:pStyle w:val="TAL"/>
            </w:pPr>
            <w:r w:rsidRPr="00A6548F">
              <w:t>Aborting a SIP session set-up procedure, using an internal trigger, or a SIP CANCEL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DA50" w14:textId="77777777" w:rsidR="00F6579D" w:rsidRPr="00A6548F" w:rsidRDefault="00F6579D" w:rsidP="004620CE">
            <w:pPr>
              <w:pStyle w:val="TAL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DD12" w14:textId="77777777" w:rsidR="00F6579D" w:rsidRPr="00A6548F" w:rsidRDefault="00F6579D" w:rsidP="004620CE">
            <w:pPr>
              <w:pStyle w:val="TAL"/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3464F298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1B34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Deregistration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997E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5D6D" w14:textId="77777777" w:rsidR="00F6579D" w:rsidRPr="00A6548F" w:rsidRDefault="00F6579D" w:rsidP="004620CE">
            <w:pPr>
              <w:pStyle w:val="TAL"/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47B69381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7C73" w14:textId="77777777" w:rsidR="00F6579D" w:rsidRPr="005C73C2" w:rsidRDefault="00F6579D" w:rsidP="004620CE">
            <w:pPr>
              <w:pStyle w:val="TAL"/>
            </w:pPr>
            <w:r w:rsidRPr="005C73C2">
              <w:t>SIP Final/Redirection Response 3xx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0956" w14:textId="77777777" w:rsidR="00F6579D" w:rsidRPr="005C73C2" w:rsidRDefault="00F6579D" w:rsidP="004620CE">
            <w:pPr>
              <w:pStyle w:val="TAL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25F9" w14:textId="77777777" w:rsidR="00F6579D" w:rsidRPr="00A6548F" w:rsidRDefault="00F6579D" w:rsidP="004620CE">
            <w:pPr>
              <w:pStyle w:val="TAL"/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230D2D60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91BB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SIP NOTIFY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92EC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0F00" w14:textId="77777777" w:rsidR="00F6579D" w:rsidRPr="00A6548F" w:rsidRDefault="00F6579D" w:rsidP="004620CE">
            <w:pPr>
              <w:pStyle w:val="TAL"/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5B1D627F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7319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SIP MESSAGE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5AE7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1B13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7D5FDBF1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7DA1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SIP REGISTER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34A7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8FC2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7D13C51C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9DEA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SIP SUBSCRIBE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1377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A6ED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42418395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BC7A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SIP REFER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9785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A540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0F64B26B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C437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SIP PUBLISH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710F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28AF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31211C98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7B7B" w14:textId="77777777" w:rsidR="00F6579D" w:rsidRPr="00A6548F" w:rsidRDefault="00F6579D" w:rsidP="004620CE">
            <w:pPr>
              <w:pStyle w:val="TAL"/>
            </w:pPr>
            <w:r w:rsidRPr="00A6548F">
              <w:rPr>
                <w:rFonts w:eastAsia="等线"/>
                <w:lang w:bidi="ar-IQ"/>
              </w:rPr>
              <w:t>SIP Final Response (4xx, 5xx or 6xx), indicating an unsuccessful session-unrelated procedure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D188" w14:textId="77777777" w:rsidR="00F6579D" w:rsidRPr="00A6548F" w:rsidRDefault="00F6579D" w:rsidP="004620CE">
            <w:pPr>
              <w:pStyle w:val="TAL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42EC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  <w:r w:rsidRPr="00A6548F">
              <w:rPr>
                <w:lang w:bidi="ar-IQ"/>
              </w:rPr>
              <w:t>PEC: Charging Data Request [Event]</w:t>
            </w:r>
          </w:p>
        </w:tc>
      </w:tr>
    </w:tbl>
    <w:p w14:paraId="0AFE03C3" w14:textId="77777777" w:rsidR="006A2E5F" w:rsidRDefault="006A2E5F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A2E5F" w14:paraId="4EC5C424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D0E75B1" w14:textId="77777777" w:rsidR="006A2E5F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2" w:name="_Hlt295843359"/>
            <w:bookmarkEnd w:id="8"/>
            <w:bookmarkEnd w:id="22"/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140285CD" w14:textId="77777777" w:rsidR="006A2E5F" w:rsidRDefault="006A2E5F" w:rsidP="00F6579D"/>
    <w:sectPr w:rsidR="006A2E5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0B53F" w14:textId="77777777" w:rsidR="00D5026C" w:rsidRDefault="00D5026C">
      <w:pPr>
        <w:spacing w:after="0"/>
      </w:pPr>
      <w:r>
        <w:separator/>
      </w:r>
    </w:p>
  </w:endnote>
  <w:endnote w:type="continuationSeparator" w:id="0">
    <w:p w14:paraId="3CEE86CD" w14:textId="77777777" w:rsidR="00D5026C" w:rsidRDefault="00D502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EDD05" w14:textId="77777777" w:rsidR="00D5026C" w:rsidRDefault="00D5026C">
      <w:pPr>
        <w:spacing w:after="0"/>
      </w:pPr>
      <w:r>
        <w:separator/>
      </w:r>
    </w:p>
  </w:footnote>
  <w:footnote w:type="continuationSeparator" w:id="0">
    <w:p w14:paraId="3A16A635" w14:textId="77777777" w:rsidR="00D5026C" w:rsidRDefault="00D502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8BBE3" w14:textId="77777777" w:rsidR="006A2E5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72677" w14:textId="77777777" w:rsidR="006A2E5F" w:rsidRDefault="006A2E5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2E9FF" w14:textId="77777777" w:rsidR="006A2E5F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77DA8" w14:textId="77777777" w:rsidR="006A2E5F" w:rsidRDefault="006A2E5F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oy">
    <w15:presenceInfo w15:providerId="None" w15:userId="luo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044D"/>
    <w:rsid w:val="00014E2B"/>
    <w:rsid w:val="00022E4A"/>
    <w:rsid w:val="000231B0"/>
    <w:rsid w:val="0003685D"/>
    <w:rsid w:val="00056F0D"/>
    <w:rsid w:val="000652F3"/>
    <w:rsid w:val="00070E09"/>
    <w:rsid w:val="000A6394"/>
    <w:rsid w:val="000B7FED"/>
    <w:rsid w:val="000C038A"/>
    <w:rsid w:val="000C6598"/>
    <w:rsid w:val="000D44B3"/>
    <w:rsid w:val="000F1FAC"/>
    <w:rsid w:val="000F2E79"/>
    <w:rsid w:val="000F31C3"/>
    <w:rsid w:val="000F66B1"/>
    <w:rsid w:val="001152C8"/>
    <w:rsid w:val="00145D43"/>
    <w:rsid w:val="00155F46"/>
    <w:rsid w:val="0017377F"/>
    <w:rsid w:val="00192C46"/>
    <w:rsid w:val="001A08B3"/>
    <w:rsid w:val="001A7B60"/>
    <w:rsid w:val="001B09D9"/>
    <w:rsid w:val="001B52F0"/>
    <w:rsid w:val="001B7A65"/>
    <w:rsid w:val="001D154F"/>
    <w:rsid w:val="001E41F3"/>
    <w:rsid w:val="00211EDC"/>
    <w:rsid w:val="0026004D"/>
    <w:rsid w:val="00263575"/>
    <w:rsid w:val="002640DD"/>
    <w:rsid w:val="00275D12"/>
    <w:rsid w:val="00284FEB"/>
    <w:rsid w:val="002860C4"/>
    <w:rsid w:val="00293E9B"/>
    <w:rsid w:val="002A17E4"/>
    <w:rsid w:val="002A76D8"/>
    <w:rsid w:val="002B5741"/>
    <w:rsid w:val="002C6C19"/>
    <w:rsid w:val="002D0AD4"/>
    <w:rsid w:val="002E472E"/>
    <w:rsid w:val="00305409"/>
    <w:rsid w:val="003408EB"/>
    <w:rsid w:val="003609EF"/>
    <w:rsid w:val="0036231A"/>
    <w:rsid w:val="00374DD4"/>
    <w:rsid w:val="00386736"/>
    <w:rsid w:val="003E1A36"/>
    <w:rsid w:val="003E1BC5"/>
    <w:rsid w:val="00410371"/>
    <w:rsid w:val="00420224"/>
    <w:rsid w:val="00423843"/>
    <w:rsid w:val="004242F1"/>
    <w:rsid w:val="0044344E"/>
    <w:rsid w:val="00470B8C"/>
    <w:rsid w:val="004B75B7"/>
    <w:rsid w:val="004C594E"/>
    <w:rsid w:val="004D749D"/>
    <w:rsid w:val="004D7DC5"/>
    <w:rsid w:val="005018E4"/>
    <w:rsid w:val="005141D9"/>
    <w:rsid w:val="0051580D"/>
    <w:rsid w:val="00542BA4"/>
    <w:rsid w:val="00547111"/>
    <w:rsid w:val="00560249"/>
    <w:rsid w:val="00560D25"/>
    <w:rsid w:val="00592D74"/>
    <w:rsid w:val="005C57AC"/>
    <w:rsid w:val="005E2C44"/>
    <w:rsid w:val="00602C13"/>
    <w:rsid w:val="00621188"/>
    <w:rsid w:val="006257ED"/>
    <w:rsid w:val="00630609"/>
    <w:rsid w:val="00653DE4"/>
    <w:rsid w:val="00665C47"/>
    <w:rsid w:val="00695808"/>
    <w:rsid w:val="006A2E5F"/>
    <w:rsid w:val="006B30F4"/>
    <w:rsid w:val="006B46FB"/>
    <w:rsid w:val="006E21FB"/>
    <w:rsid w:val="007423CF"/>
    <w:rsid w:val="00792342"/>
    <w:rsid w:val="007977A8"/>
    <w:rsid w:val="007B512A"/>
    <w:rsid w:val="007C2097"/>
    <w:rsid w:val="007D6A07"/>
    <w:rsid w:val="007F4A3B"/>
    <w:rsid w:val="007F7259"/>
    <w:rsid w:val="008040A8"/>
    <w:rsid w:val="008212E0"/>
    <w:rsid w:val="008232ED"/>
    <w:rsid w:val="00823CA1"/>
    <w:rsid w:val="008279FA"/>
    <w:rsid w:val="0084751C"/>
    <w:rsid w:val="008626E7"/>
    <w:rsid w:val="00870EE7"/>
    <w:rsid w:val="00881833"/>
    <w:rsid w:val="008863B9"/>
    <w:rsid w:val="0089238D"/>
    <w:rsid w:val="008A3026"/>
    <w:rsid w:val="008A45A6"/>
    <w:rsid w:val="008A4BB3"/>
    <w:rsid w:val="008D3CCC"/>
    <w:rsid w:val="008E11D8"/>
    <w:rsid w:val="008F08DD"/>
    <w:rsid w:val="008F3789"/>
    <w:rsid w:val="008F686C"/>
    <w:rsid w:val="009148DE"/>
    <w:rsid w:val="00941E30"/>
    <w:rsid w:val="009531B0"/>
    <w:rsid w:val="00960C1D"/>
    <w:rsid w:val="009741B3"/>
    <w:rsid w:val="009777D9"/>
    <w:rsid w:val="00991B88"/>
    <w:rsid w:val="009A5753"/>
    <w:rsid w:val="009A579D"/>
    <w:rsid w:val="009A5E82"/>
    <w:rsid w:val="009E3297"/>
    <w:rsid w:val="009F734F"/>
    <w:rsid w:val="00A11522"/>
    <w:rsid w:val="00A117D5"/>
    <w:rsid w:val="00A21716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4E9D"/>
    <w:rsid w:val="00B258BB"/>
    <w:rsid w:val="00B25D6B"/>
    <w:rsid w:val="00B35E98"/>
    <w:rsid w:val="00B67B97"/>
    <w:rsid w:val="00B968C8"/>
    <w:rsid w:val="00BA3EC5"/>
    <w:rsid w:val="00BA51D9"/>
    <w:rsid w:val="00BB3DCD"/>
    <w:rsid w:val="00BB5DFC"/>
    <w:rsid w:val="00BD279D"/>
    <w:rsid w:val="00BD6BB8"/>
    <w:rsid w:val="00C14A13"/>
    <w:rsid w:val="00C5651F"/>
    <w:rsid w:val="00C66BA2"/>
    <w:rsid w:val="00C71B5F"/>
    <w:rsid w:val="00C72AEC"/>
    <w:rsid w:val="00C870F6"/>
    <w:rsid w:val="00C95985"/>
    <w:rsid w:val="00CA78C4"/>
    <w:rsid w:val="00CC5026"/>
    <w:rsid w:val="00CC5353"/>
    <w:rsid w:val="00CC68D0"/>
    <w:rsid w:val="00D03F9A"/>
    <w:rsid w:val="00D06D51"/>
    <w:rsid w:val="00D24991"/>
    <w:rsid w:val="00D50255"/>
    <w:rsid w:val="00D5026C"/>
    <w:rsid w:val="00D66520"/>
    <w:rsid w:val="00D84AE9"/>
    <w:rsid w:val="00D9124E"/>
    <w:rsid w:val="00D93C46"/>
    <w:rsid w:val="00DD4660"/>
    <w:rsid w:val="00DE34CF"/>
    <w:rsid w:val="00E1095E"/>
    <w:rsid w:val="00E13F3D"/>
    <w:rsid w:val="00E30227"/>
    <w:rsid w:val="00E34898"/>
    <w:rsid w:val="00E443F0"/>
    <w:rsid w:val="00E46CA3"/>
    <w:rsid w:val="00E739D6"/>
    <w:rsid w:val="00EB09B7"/>
    <w:rsid w:val="00EE7D7C"/>
    <w:rsid w:val="00EE7EB7"/>
    <w:rsid w:val="00F02DE3"/>
    <w:rsid w:val="00F07DD9"/>
    <w:rsid w:val="00F130B9"/>
    <w:rsid w:val="00F25D98"/>
    <w:rsid w:val="00F300FB"/>
    <w:rsid w:val="00F6579D"/>
    <w:rsid w:val="00F75C30"/>
    <w:rsid w:val="00FB6386"/>
    <w:rsid w:val="01A8641E"/>
    <w:rsid w:val="02BA075A"/>
    <w:rsid w:val="056A0D59"/>
    <w:rsid w:val="150870B3"/>
    <w:rsid w:val="21753704"/>
    <w:rsid w:val="327B0CCB"/>
    <w:rsid w:val="34A013A8"/>
    <w:rsid w:val="38AF4B7D"/>
    <w:rsid w:val="3AAB79E8"/>
    <w:rsid w:val="3EC87C9D"/>
    <w:rsid w:val="45AE6D62"/>
    <w:rsid w:val="65670D91"/>
    <w:rsid w:val="6678474E"/>
    <w:rsid w:val="6AA1485D"/>
    <w:rsid w:val="6C3471EF"/>
    <w:rsid w:val="6DBC0045"/>
    <w:rsid w:val="6ED54E81"/>
    <w:rsid w:val="6F4A74A4"/>
    <w:rsid w:val="77E17F0E"/>
    <w:rsid w:val="7ADA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E651D7"/>
  <w15:docId w15:val="{839DD8CF-4EEE-4120-BDB5-7B4AE1658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unhideWhenUsed/>
    <w:rPr>
      <w:rFonts w:ascii="Times New Roman" w:eastAsia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263575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link w:val="TAL"/>
    <w:rsid w:val="00F6579D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579D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locked/>
    <w:rsid w:val="00F6579D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5</Pages>
  <Words>1233</Words>
  <Characters>7032</Characters>
  <Application>Microsoft Office Word</Application>
  <DocSecurity>0</DocSecurity>
  <Lines>226</Lines>
  <Paragraphs>211</Paragraphs>
  <ScaleCrop>false</ScaleCrop>
  <Company>3GPP Support Team</Company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luoy</cp:lastModifiedBy>
  <cp:revision>5</cp:revision>
  <cp:lastPrinted>2411-12-31T15:59:00Z</cp:lastPrinted>
  <dcterms:created xsi:type="dcterms:W3CDTF">2025-10-02T03:44:00Z</dcterms:created>
  <dcterms:modified xsi:type="dcterms:W3CDTF">2025-10-02T05:27:00Z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eyJoZGlkIjoiYTlmZjhlNWY2ODMwNjRlNzMwMGI1ZjFlNjliODg1NjUiLCJ1c2VySWQiOiIxNTY5OTc1MDQwIn0=</vt:lpwstr>
  </property>
  <property fmtid="{D5CDD505-2E9C-101B-9397-08002B2CF9AE}" pid="22" name="KSOProductBuildVer">
    <vt:lpwstr>2052-12.1.0.22529</vt:lpwstr>
  </property>
  <property fmtid="{D5CDD505-2E9C-101B-9397-08002B2CF9AE}" pid="23" name="ICV">
    <vt:lpwstr>B8ABE06AECDC4AE3B2C54258F56CC94C_13</vt:lpwstr>
  </property>
</Properties>
</file>